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D195B1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92C6B" w:rsidRPr="00092C6B">
        <w:rPr>
          <w:b/>
          <w:noProof/>
          <w:sz w:val="24"/>
        </w:rPr>
        <w:t>225656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3D562" w:rsidR="001E41F3" w:rsidRPr="00410371" w:rsidRDefault="001D239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2393">
              <w:rPr>
                <w:b/>
                <w:noProof/>
                <w:sz w:val="28"/>
              </w:rPr>
              <w:t>4681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B0099" w:rsidR="001E41F3" w:rsidRPr="00410371" w:rsidRDefault="009C2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FC0C66" w:rsidR="001E41F3" w:rsidRPr="00410371" w:rsidRDefault="008014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6252CC">
              <w:rPr>
                <w:b/>
                <w:noProof/>
                <w:sz w:val="28"/>
              </w:rPr>
              <w:t>.</w:t>
            </w:r>
            <w:r w:rsidR="00F25425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92C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72409F" w:rsidR="00F25D98" w:rsidRDefault="00CF5E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25C48A" w:rsidR="00F25D98" w:rsidRDefault="00CF5E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552EE" w:rsidR="001E41F3" w:rsidRDefault="00F478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Maximum number </w:t>
            </w:r>
            <w:r w:rsidRPr="00F47855">
              <w:t>of TAI list restriction for NSAG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D5A22" w:rsidR="001E41F3" w:rsidRDefault="006F46CC">
            <w:pPr>
              <w:pStyle w:val="CRCoverPage"/>
              <w:spacing w:after="0"/>
              <w:ind w:left="100"/>
              <w:rPr>
                <w:noProof/>
              </w:rPr>
            </w:pPr>
            <w:r w:rsidRPr="006F46CC"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22382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54B499" w:rsidR="001E41F3" w:rsidRDefault="008014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0CA4F8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80148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D78E8" w14:textId="53295480" w:rsidR="00CF561D" w:rsidRDefault="003560A6" w:rsidP="00CF5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</w:t>
            </w:r>
            <w:r w:rsidR="00CF561D">
              <w:rPr>
                <w:noProof/>
                <w:lang w:eastAsia="zh-CN"/>
              </w:rPr>
              <w:t>specified in stage 2 TS 23.501 as below, in the whole</w:t>
            </w:r>
            <w:r w:rsidR="00201BDF">
              <w:rPr>
                <w:noProof/>
                <w:lang w:eastAsia="zh-CN"/>
              </w:rPr>
              <w:t xml:space="preserve"> NSAG information stored at the UE</w:t>
            </w:r>
            <w:r w:rsidR="00CF561D">
              <w:rPr>
                <w:noProof/>
                <w:lang w:eastAsia="zh-CN"/>
              </w:rPr>
              <w:t>, there are at most 4 NSAGs could have associated TAI list and all others have no TAI list. This is mainly to save the storage capacity of the UE.</w:t>
            </w:r>
          </w:p>
          <w:p w14:paraId="1329C86D" w14:textId="0C5EF039" w:rsidR="00CF561D" w:rsidRPr="00CF561D" w:rsidRDefault="003560A6" w:rsidP="00CF561D">
            <w:pPr>
              <w:ind w:leftChars="28" w:left="56"/>
              <w:rPr>
                <w:i/>
              </w:rPr>
            </w:pPr>
            <w:r>
              <w:rPr>
                <w:noProof/>
                <w:lang w:eastAsia="zh-CN"/>
              </w:rPr>
              <w:t>"</w:t>
            </w:r>
            <w:r w:rsidR="00CF561D" w:rsidRPr="00CF561D">
              <w:rPr>
                <w:i/>
              </w:rPr>
              <w:t>The UE shall store the currently valid NSAG information received in the registered PLMN or SNPN when registered in this PLMN or SNPN and:</w:t>
            </w:r>
          </w:p>
          <w:p w14:paraId="708AA7DE" w14:textId="39BCF905" w:rsidR="003560A6" w:rsidRDefault="00CF561D" w:rsidP="00C33091">
            <w:pPr>
              <w:pStyle w:val="B1"/>
            </w:pPr>
            <w:bookmarkStart w:id="2" w:name="OLE_LINK9"/>
            <w:r w:rsidRPr="00CF561D">
              <w:rPr>
                <w:i/>
                <w:highlight w:val="yellow"/>
              </w:rPr>
              <w:t>-</w:t>
            </w:r>
            <w:r w:rsidRPr="00CF561D">
              <w:rPr>
                <w:i/>
                <w:highlight w:val="yellow"/>
              </w:rPr>
              <w:tab/>
              <w:t>At most 4 NSAGs can have an optional TAI associated with it.</w:t>
            </w:r>
            <w:bookmarkEnd w:id="2"/>
            <w:r w:rsidR="003560A6">
              <w:rPr>
                <w:noProof/>
                <w:lang w:eastAsia="zh-CN"/>
              </w:rPr>
              <w:t>".</w:t>
            </w: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5E8874" w:rsidR="003560A6" w:rsidRDefault="003560A6" w:rsidP="00CF5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CF561D">
              <w:rPr>
                <w:noProof/>
                <w:lang w:eastAsia="zh-CN"/>
              </w:rPr>
              <w:t>clearly enforece the restriction of TAI list included in the NSAG information IE to implement stage 2 requirement.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687C3" w:rsidR="003560A6" w:rsidRDefault="003560A6" w:rsidP="00CF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CF561D">
              <w:rPr>
                <w:noProof/>
                <w:lang w:eastAsia="zh-CN"/>
              </w:rPr>
              <w:t xml:space="preserve"> stage 2 requirement on the restriction of TAI list included in the NSAG information is not implemented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7BBAE0" w:rsidR="001E41F3" w:rsidRDefault="00C3309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9.11.3.87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F7FBCC8" w14:textId="77777777" w:rsidR="00C45F0D" w:rsidRPr="008E342A" w:rsidRDefault="00C45F0D" w:rsidP="00C45F0D">
      <w:pPr>
        <w:pStyle w:val="4"/>
        <w:snapToGrid w:val="0"/>
      </w:pPr>
      <w:bookmarkStart w:id="4" w:name="_Toc114485502"/>
      <w:bookmarkStart w:id="5" w:name="OLE_LINK65"/>
      <w:bookmarkStart w:id="6" w:name="_Toc20233270"/>
      <w:bookmarkStart w:id="7" w:name="_Toc27747407"/>
      <w:bookmarkStart w:id="8" w:name="_Toc36213598"/>
      <w:bookmarkStart w:id="9" w:name="_Toc36657775"/>
      <w:bookmarkStart w:id="10" w:name="_Toc45287450"/>
      <w:bookmarkStart w:id="11" w:name="_Toc51948725"/>
      <w:bookmarkStart w:id="12" w:name="_Toc51949817"/>
      <w:bookmarkStart w:id="13" w:name="_Toc91599813"/>
      <w:bookmarkEnd w:id="3"/>
      <w:r>
        <w:t>9.11.3.87</w:t>
      </w:r>
      <w:r w:rsidRPr="008E342A">
        <w:tab/>
      </w:r>
      <w:r w:rsidRPr="005740A9">
        <w:rPr>
          <w:lang w:val="en-US"/>
        </w:rPr>
        <w:t>NSAG information</w:t>
      </w:r>
      <w:bookmarkEnd w:id="4"/>
    </w:p>
    <w:p w14:paraId="0279FCDB" w14:textId="77777777" w:rsidR="00C45F0D" w:rsidRPr="008E342A" w:rsidRDefault="00C45F0D" w:rsidP="00C45F0D">
      <w:pPr>
        <w:snapToGrid w:val="0"/>
      </w:pPr>
      <w:r w:rsidRPr="008E342A">
        <w:t xml:space="preserve">The purpose of the </w:t>
      </w:r>
      <w:r w:rsidRPr="00DE133A">
        <w:rPr>
          <w:lang w:val="en-US"/>
        </w:rPr>
        <w:t xml:space="preserve">NSAG </w:t>
      </w:r>
      <w:r w:rsidRPr="008E342A">
        <w:t xml:space="preserve">information information element is to provide </w:t>
      </w:r>
      <w:r>
        <w:t>NSAG</w:t>
      </w:r>
      <w:r w:rsidRPr="008E342A">
        <w:t xml:space="preserve"> information</w:t>
      </w:r>
      <w:r>
        <w:t xml:space="preserve"> to the UE</w:t>
      </w:r>
      <w:r w:rsidRPr="008E342A">
        <w:t>.</w:t>
      </w:r>
    </w:p>
    <w:p w14:paraId="1CE619E1" w14:textId="77777777" w:rsidR="00C45F0D" w:rsidRDefault="00C45F0D" w:rsidP="00C45F0D">
      <w:r w:rsidRPr="008E342A">
        <w:t xml:space="preserve">The </w:t>
      </w:r>
      <w:r>
        <w:t>NS</w:t>
      </w:r>
      <w:r w:rsidRPr="008E342A">
        <w:t>AG information information element is coded as shown in figures </w:t>
      </w:r>
      <w:r>
        <w:t>9.11.3.87</w:t>
      </w:r>
      <w:r w:rsidRPr="008E342A">
        <w:t>.1</w:t>
      </w:r>
      <w:r>
        <w:t>, 9.11.3.87.2, 9.11.3.87.3</w:t>
      </w:r>
      <w:r w:rsidRPr="008E342A">
        <w:t xml:space="preserve"> and table </w:t>
      </w:r>
      <w:r>
        <w:t>9.11.3.87</w:t>
      </w:r>
      <w:r w:rsidRPr="008E342A">
        <w:t>.1.</w:t>
      </w:r>
    </w:p>
    <w:p w14:paraId="427B88AF" w14:textId="77777777" w:rsidR="00C45F0D" w:rsidRDefault="00C45F0D" w:rsidP="00C45F0D">
      <w:r w:rsidRPr="008E342A">
        <w:t xml:space="preserve">The </w:t>
      </w:r>
      <w:r>
        <w:t>NS</w:t>
      </w:r>
      <w:r w:rsidRPr="008E342A">
        <w:t>AG information information element</w:t>
      </w:r>
      <w:r>
        <w:t xml:space="preserve"> can contain a maximum of 32 NSAG entries.</w:t>
      </w:r>
    </w:p>
    <w:p w14:paraId="2D344F4B" w14:textId="51528EB9" w:rsidR="009514D3" w:rsidRDefault="00237DD4" w:rsidP="009514D3">
      <w:pPr>
        <w:rPr>
          <w:ins w:id="14" w:author="Huawei-SL" w:date="2022-09-28T15:31:00Z"/>
        </w:rPr>
      </w:pPr>
      <w:ins w:id="15" w:author="Huawei-SL" w:date="2022-09-28T15:32:00Z">
        <w:r>
          <w:t>In t</w:t>
        </w:r>
      </w:ins>
      <w:ins w:id="16" w:author="Huawei-SL" w:date="2022-09-28T15:31:00Z">
        <w:r w:rsidR="009514D3" w:rsidRPr="008E342A">
          <w:t xml:space="preserve">he </w:t>
        </w:r>
        <w:r w:rsidR="009514D3">
          <w:t>NS</w:t>
        </w:r>
        <w:r w:rsidR="009514D3" w:rsidRPr="008E342A">
          <w:t>AG information information element</w:t>
        </w:r>
      </w:ins>
      <w:ins w:id="17" w:author="Huawei-SL" w:date="2022-09-28T15:32:00Z">
        <w:r>
          <w:t>, there is a maximum of 4 NSAG entries</w:t>
        </w:r>
      </w:ins>
      <w:ins w:id="18" w:author="Huawei-SL" w:date="2022-09-28T15:31:00Z">
        <w:r w:rsidR="009514D3">
          <w:t xml:space="preserve"> can contain</w:t>
        </w:r>
      </w:ins>
      <w:ins w:id="19" w:author="Huawei-SL" w:date="2022-09-28T15:32:00Z">
        <w:r>
          <w:t xml:space="preserve"> TAI list</w:t>
        </w:r>
      </w:ins>
      <w:ins w:id="20" w:author="Huawei-SL" w:date="2022-09-28T15:31:00Z">
        <w:r w:rsidR="009514D3">
          <w:t>.</w:t>
        </w:r>
      </w:ins>
    </w:p>
    <w:p w14:paraId="1837780B" w14:textId="77777777" w:rsidR="00C45F0D" w:rsidRDefault="00C45F0D" w:rsidP="00C45F0D">
      <w:r w:rsidRPr="008E342A">
        <w:t xml:space="preserve">The </w:t>
      </w:r>
      <w:r>
        <w:t xml:space="preserve">NSAG information </w:t>
      </w:r>
      <w:r w:rsidRPr="008E342A">
        <w:t xml:space="preserve">is a type 6 information element, with a minimum length of </w:t>
      </w:r>
      <w:r>
        <w:t>10</w:t>
      </w:r>
      <w:r w:rsidRPr="008E342A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45F0D" w:rsidRPr="005F7EB0" w14:paraId="1E79A1DB" w14:textId="77777777" w:rsidTr="00B50C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50900" w14:textId="77777777" w:rsidR="00C45F0D" w:rsidRPr="005F7EB0" w:rsidRDefault="00C45F0D" w:rsidP="00B50C9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71806" w14:textId="77777777" w:rsidR="00C45F0D" w:rsidRPr="005F7EB0" w:rsidRDefault="00C45F0D" w:rsidP="00B50C9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15B8C" w14:textId="77777777" w:rsidR="00C45F0D" w:rsidRPr="005F7EB0" w:rsidRDefault="00C45F0D" w:rsidP="00B50C9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1DAA2" w14:textId="77777777" w:rsidR="00C45F0D" w:rsidRPr="005F7EB0" w:rsidRDefault="00C45F0D" w:rsidP="00B50C9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D4B5A" w14:textId="77777777" w:rsidR="00C45F0D" w:rsidRPr="005F7EB0" w:rsidRDefault="00C45F0D" w:rsidP="00B50C9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06EA6" w14:textId="77777777" w:rsidR="00C45F0D" w:rsidRPr="005F7EB0" w:rsidRDefault="00C45F0D" w:rsidP="00B50C9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19D8F" w14:textId="77777777" w:rsidR="00C45F0D" w:rsidRPr="005F7EB0" w:rsidRDefault="00C45F0D" w:rsidP="00B50C9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66D2F" w14:textId="77777777" w:rsidR="00C45F0D" w:rsidRPr="005F7EB0" w:rsidRDefault="00C45F0D" w:rsidP="00B50C9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E79631" w14:textId="77777777" w:rsidR="00C45F0D" w:rsidRPr="005F7EB0" w:rsidRDefault="00C45F0D" w:rsidP="00B50C97">
            <w:pPr>
              <w:pStyle w:val="TAL"/>
            </w:pPr>
          </w:p>
        </w:tc>
      </w:tr>
      <w:tr w:rsidR="00C45F0D" w:rsidRPr="005F7EB0" w14:paraId="1518247F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100C" w14:textId="77777777" w:rsidR="00C45F0D" w:rsidRPr="005F7EB0" w:rsidRDefault="00C45F0D" w:rsidP="00B50C97">
            <w:pPr>
              <w:pStyle w:val="TAC"/>
            </w:pPr>
            <w:r>
              <w:t>NSAG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B6CC3" w14:textId="77777777" w:rsidR="00C45F0D" w:rsidRPr="005F7EB0" w:rsidRDefault="00C45F0D" w:rsidP="00B50C97">
            <w:pPr>
              <w:pStyle w:val="TAL"/>
            </w:pPr>
            <w:r w:rsidRPr="005F7EB0">
              <w:t>octet 1</w:t>
            </w:r>
          </w:p>
        </w:tc>
      </w:tr>
      <w:tr w:rsidR="00C45F0D" w:rsidRPr="005F7EB0" w14:paraId="2E064FB6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3CE3B1" w14:textId="77777777" w:rsidR="00C45F0D" w:rsidRDefault="00C45F0D" w:rsidP="00B50C97">
            <w:pPr>
              <w:pStyle w:val="TAC"/>
            </w:pPr>
            <w:r w:rsidRPr="005F7EB0">
              <w:t xml:space="preserve">Length of </w:t>
            </w:r>
            <w:r>
              <w:t>NSAG information contents</w:t>
            </w:r>
          </w:p>
          <w:p w14:paraId="6CF7E90C" w14:textId="77777777" w:rsidR="00C45F0D" w:rsidRPr="005F7EB0" w:rsidRDefault="00C45F0D" w:rsidP="00B50C9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452D6" w14:textId="77777777" w:rsidR="00C45F0D" w:rsidRDefault="00C45F0D" w:rsidP="00B50C97">
            <w:pPr>
              <w:pStyle w:val="TAL"/>
            </w:pPr>
            <w:r w:rsidRPr="005F7EB0">
              <w:t>octet 2</w:t>
            </w:r>
          </w:p>
          <w:p w14:paraId="09DAE816" w14:textId="77777777" w:rsidR="00C45F0D" w:rsidRPr="005F7EB0" w:rsidRDefault="00C45F0D" w:rsidP="00B50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C45F0D" w:rsidRPr="005F7EB0" w14:paraId="68C413F4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2CCA0A" w14:textId="77777777" w:rsidR="00C45F0D" w:rsidRPr="005F7EB0" w:rsidRDefault="00C45F0D" w:rsidP="00B50C97">
            <w:pPr>
              <w:pStyle w:val="TAC"/>
            </w:pPr>
          </w:p>
          <w:p w14:paraId="284FC211" w14:textId="77777777" w:rsidR="00C45F0D" w:rsidRPr="005F7EB0" w:rsidRDefault="00C45F0D" w:rsidP="00B50C97">
            <w:pPr>
              <w:pStyle w:val="TAC"/>
            </w:pPr>
            <w:r>
              <w:t>NSAG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6D4D740" w14:textId="77777777" w:rsidR="00C45F0D" w:rsidRPr="00913BB3" w:rsidRDefault="00C45F0D" w:rsidP="00B50C97">
            <w:pPr>
              <w:pStyle w:val="TAL"/>
            </w:pPr>
            <w:r>
              <w:t>octet 4</w:t>
            </w:r>
          </w:p>
          <w:p w14:paraId="7E527A41" w14:textId="77777777" w:rsidR="00C45F0D" w:rsidRDefault="00C45F0D" w:rsidP="00B50C97">
            <w:pPr>
              <w:pStyle w:val="TAL"/>
            </w:pPr>
          </w:p>
          <w:p w14:paraId="3D28FECF" w14:textId="77777777" w:rsidR="00C45F0D" w:rsidRPr="005F7EB0" w:rsidRDefault="00C45F0D" w:rsidP="00B50C97">
            <w:pPr>
              <w:pStyle w:val="TAL"/>
            </w:pPr>
            <w:r w:rsidRPr="005F7EB0">
              <w:t xml:space="preserve">octet </w:t>
            </w:r>
            <w:r>
              <w:t>m</w:t>
            </w:r>
          </w:p>
        </w:tc>
      </w:tr>
      <w:tr w:rsidR="00C45F0D" w:rsidRPr="005F7EB0" w14:paraId="5CC9A301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5FCA" w14:textId="77777777" w:rsidR="00C45F0D" w:rsidRPr="005F7EB0" w:rsidRDefault="00C45F0D" w:rsidP="00B50C97">
            <w:pPr>
              <w:pStyle w:val="TAC"/>
            </w:pPr>
          </w:p>
          <w:p w14:paraId="04EDB4A8" w14:textId="77777777" w:rsidR="00C45F0D" w:rsidRPr="005F7EB0" w:rsidRDefault="00C45F0D" w:rsidP="00B50C97">
            <w:pPr>
              <w:pStyle w:val="TAC"/>
            </w:pPr>
            <w:r>
              <w:t>NSAG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85691" w14:textId="77777777" w:rsidR="00C45F0D" w:rsidRPr="00913BB3" w:rsidRDefault="00C45F0D" w:rsidP="00B50C97">
            <w:pPr>
              <w:pStyle w:val="TAL"/>
            </w:pPr>
            <w:r w:rsidRPr="005F7EB0">
              <w:t>octet m+1*</w:t>
            </w:r>
          </w:p>
          <w:p w14:paraId="425DC1BB" w14:textId="77777777" w:rsidR="00C45F0D" w:rsidRDefault="00C45F0D" w:rsidP="00B50C97">
            <w:pPr>
              <w:pStyle w:val="TAL"/>
            </w:pPr>
          </w:p>
          <w:p w14:paraId="21DE0099" w14:textId="77777777" w:rsidR="00C45F0D" w:rsidRPr="005F7EB0" w:rsidRDefault="00C45F0D" w:rsidP="00B50C97">
            <w:pPr>
              <w:pStyle w:val="TAL"/>
            </w:pPr>
            <w:r w:rsidRPr="005F7EB0">
              <w:t>octet n*</w:t>
            </w:r>
          </w:p>
        </w:tc>
      </w:tr>
      <w:tr w:rsidR="00C45F0D" w:rsidRPr="005F7EB0" w14:paraId="2B8BFE87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4AC2" w14:textId="77777777" w:rsidR="00C45F0D" w:rsidRPr="005F7EB0" w:rsidRDefault="00C45F0D" w:rsidP="00B50C97">
            <w:pPr>
              <w:pStyle w:val="TAC"/>
            </w:pPr>
          </w:p>
          <w:p w14:paraId="3463D5CF" w14:textId="77777777" w:rsidR="00C45F0D" w:rsidRPr="005F7EB0" w:rsidRDefault="00C45F0D" w:rsidP="00B50C97">
            <w:pPr>
              <w:pStyle w:val="TAC"/>
            </w:pPr>
            <w:r>
              <w:rPr>
                <w:lang w:eastAsia="zh-CN"/>
              </w:rPr>
              <w:t>…</w:t>
            </w:r>
          </w:p>
          <w:p w14:paraId="750E3E2A" w14:textId="77777777" w:rsidR="00C45F0D" w:rsidRPr="005F7EB0" w:rsidRDefault="00C45F0D" w:rsidP="00B50C9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73B48A" w14:textId="77777777" w:rsidR="00C45F0D" w:rsidRPr="00913BB3" w:rsidRDefault="00C45F0D" w:rsidP="00B50C97">
            <w:pPr>
              <w:pStyle w:val="TAL"/>
            </w:pPr>
            <w:r w:rsidRPr="005F7EB0">
              <w:t>octet n+1*</w:t>
            </w:r>
          </w:p>
          <w:p w14:paraId="77E1DF88" w14:textId="77777777" w:rsidR="00C45F0D" w:rsidRPr="00913BB3" w:rsidRDefault="00C45F0D" w:rsidP="00B50C97">
            <w:pPr>
              <w:pStyle w:val="TAL"/>
            </w:pPr>
          </w:p>
          <w:p w14:paraId="2F495699" w14:textId="77777777" w:rsidR="00C45F0D" w:rsidRPr="005F7EB0" w:rsidRDefault="00C45F0D" w:rsidP="00B50C97">
            <w:pPr>
              <w:pStyle w:val="TAL"/>
            </w:pPr>
            <w:r w:rsidRPr="005F7EB0">
              <w:t>octet u*</w:t>
            </w:r>
          </w:p>
        </w:tc>
      </w:tr>
      <w:tr w:rsidR="00C45F0D" w:rsidRPr="005F7EB0" w14:paraId="56912174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5DCE" w14:textId="77777777" w:rsidR="00C45F0D" w:rsidRPr="005F7EB0" w:rsidRDefault="00C45F0D" w:rsidP="00B50C97">
            <w:pPr>
              <w:pStyle w:val="TAC"/>
            </w:pPr>
          </w:p>
          <w:p w14:paraId="6D0B7CBA" w14:textId="77777777" w:rsidR="00C45F0D" w:rsidRPr="005F7EB0" w:rsidRDefault="00C45F0D" w:rsidP="00B50C97">
            <w:pPr>
              <w:pStyle w:val="TAC"/>
            </w:pPr>
            <w:r>
              <w:t>NSAG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BCE40D" w14:textId="77777777" w:rsidR="00C45F0D" w:rsidRPr="00913BB3" w:rsidRDefault="00C45F0D" w:rsidP="00B50C97">
            <w:pPr>
              <w:pStyle w:val="TAL"/>
            </w:pPr>
            <w:r w:rsidRPr="005F7EB0">
              <w:t>octet u+1*</w:t>
            </w:r>
          </w:p>
          <w:p w14:paraId="2585C9ED" w14:textId="77777777" w:rsidR="00C45F0D" w:rsidRDefault="00C45F0D" w:rsidP="00B50C97">
            <w:pPr>
              <w:pStyle w:val="TAL"/>
            </w:pPr>
          </w:p>
          <w:p w14:paraId="18A03EAD" w14:textId="77777777" w:rsidR="00C45F0D" w:rsidRPr="005F7EB0" w:rsidRDefault="00C45F0D" w:rsidP="00B50C97">
            <w:pPr>
              <w:pStyle w:val="TAL"/>
            </w:pPr>
            <w:r w:rsidRPr="005F7EB0">
              <w:t>octet v*</w:t>
            </w:r>
          </w:p>
        </w:tc>
      </w:tr>
    </w:tbl>
    <w:p w14:paraId="18BD383C" w14:textId="77777777" w:rsidR="00C45F0D" w:rsidRPr="00725100" w:rsidRDefault="00C45F0D" w:rsidP="00C45F0D">
      <w:pPr>
        <w:pStyle w:val="TF"/>
      </w:pPr>
      <w:r>
        <w:t>Figure</w:t>
      </w:r>
      <w:r w:rsidRPr="003168A2">
        <w:t> </w:t>
      </w:r>
      <w:r>
        <w:t>9.11.3.87.1: NSAG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45F0D" w:rsidRPr="005F7EB0" w14:paraId="595C70B9" w14:textId="77777777" w:rsidTr="00B50C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30826" w14:textId="77777777" w:rsidR="00C45F0D" w:rsidRPr="005F7EB0" w:rsidRDefault="00C45F0D" w:rsidP="00B50C9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C760B" w14:textId="77777777" w:rsidR="00C45F0D" w:rsidRPr="005F7EB0" w:rsidRDefault="00C45F0D" w:rsidP="00B50C9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94E7A" w14:textId="77777777" w:rsidR="00C45F0D" w:rsidRPr="005F7EB0" w:rsidRDefault="00C45F0D" w:rsidP="00B50C9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466ED" w14:textId="77777777" w:rsidR="00C45F0D" w:rsidRPr="005F7EB0" w:rsidRDefault="00C45F0D" w:rsidP="00B50C9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D6C4F" w14:textId="77777777" w:rsidR="00C45F0D" w:rsidRPr="005F7EB0" w:rsidRDefault="00C45F0D" w:rsidP="00B50C9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10737" w14:textId="77777777" w:rsidR="00C45F0D" w:rsidRPr="005F7EB0" w:rsidRDefault="00C45F0D" w:rsidP="00B50C9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E8DC5" w14:textId="77777777" w:rsidR="00C45F0D" w:rsidRPr="005F7EB0" w:rsidRDefault="00C45F0D" w:rsidP="00B50C9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1684D" w14:textId="77777777" w:rsidR="00C45F0D" w:rsidRPr="005F7EB0" w:rsidRDefault="00C45F0D" w:rsidP="00B50C9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CB327B" w14:textId="77777777" w:rsidR="00C45F0D" w:rsidRPr="005F7EB0" w:rsidRDefault="00C45F0D" w:rsidP="00B50C97">
            <w:pPr>
              <w:pStyle w:val="TAL"/>
            </w:pPr>
          </w:p>
        </w:tc>
      </w:tr>
      <w:tr w:rsidR="00C45F0D" w:rsidRPr="005F7EB0" w14:paraId="2BBEA35A" w14:textId="77777777" w:rsidTr="00B50C97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5374" w14:textId="77777777" w:rsidR="00C45F0D" w:rsidRPr="005F7EB0" w:rsidRDefault="00C45F0D" w:rsidP="00B50C97">
            <w:pPr>
              <w:pStyle w:val="TAC"/>
            </w:pPr>
            <w:r w:rsidRPr="005F7EB0">
              <w:t xml:space="preserve">Length of </w:t>
            </w:r>
            <w:r>
              <w:t>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5778B5" w14:textId="77777777" w:rsidR="00C45F0D" w:rsidRPr="005F7EB0" w:rsidRDefault="00C45F0D" w:rsidP="00B50C9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C45F0D" w:rsidRPr="005F7EB0" w14:paraId="409313A0" w14:textId="77777777" w:rsidTr="00B50C97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8D873D" w14:textId="77777777" w:rsidR="00C45F0D" w:rsidRPr="005F7EB0" w:rsidRDefault="00C45F0D" w:rsidP="00B50C9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8A1D4F" w14:textId="77777777" w:rsidR="00C45F0D" w:rsidRPr="005F7EB0" w:rsidRDefault="00C45F0D" w:rsidP="00B50C97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C45F0D" w:rsidRPr="005F7EB0" w14:paraId="7DE8A4B1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4B63E" w14:textId="77777777" w:rsidR="00C45F0D" w:rsidRPr="005F7EB0" w:rsidRDefault="00C45F0D" w:rsidP="00B50C97">
            <w:pPr>
              <w:pStyle w:val="TAC"/>
            </w:pPr>
            <w:r>
              <w:t>NSAG 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B04F8C" w14:textId="77777777" w:rsidR="00C45F0D" w:rsidRPr="005F7EB0" w:rsidRDefault="00C45F0D" w:rsidP="00B50C97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C45F0D" w:rsidRPr="005F7EB0" w14:paraId="20C80BDF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1DA6" w14:textId="77777777" w:rsidR="00C45F0D" w:rsidRDefault="00C45F0D" w:rsidP="00B50C97">
            <w:pPr>
              <w:pStyle w:val="TAC"/>
              <w:rPr>
                <w:lang w:eastAsia="zh-CN"/>
              </w:rPr>
            </w:pPr>
          </w:p>
          <w:p w14:paraId="4F95532E" w14:textId="77777777" w:rsidR="00C45F0D" w:rsidRPr="005F7EB0" w:rsidRDefault="00C45F0D" w:rsidP="00B50C97">
            <w:pPr>
              <w:pStyle w:val="TAC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A4D870" w14:textId="77777777" w:rsidR="00C45F0D" w:rsidRPr="00913BB3" w:rsidRDefault="00C45F0D" w:rsidP="00B50C97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  <w:p w14:paraId="05101A88" w14:textId="77777777" w:rsidR="00C45F0D" w:rsidRDefault="00C45F0D" w:rsidP="00B50C97">
            <w:pPr>
              <w:pStyle w:val="TAL"/>
            </w:pPr>
          </w:p>
          <w:p w14:paraId="55D67EB7" w14:textId="77777777" w:rsidR="00C45F0D" w:rsidRPr="005F7EB0" w:rsidRDefault="00C45F0D" w:rsidP="00B50C97">
            <w:pPr>
              <w:pStyle w:val="TAL"/>
            </w:pPr>
            <w:r w:rsidRPr="005F7EB0">
              <w:t xml:space="preserve">octet </w:t>
            </w:r>
            <w:r>
              <w:t>j</w:t>
            </w:r>
          </w:p>
        </w:tc>
      </w:tr>
      <w:tr w:rsidR="00C45F0D" w:rsidRPr="005F7EB0" w14:paraId="2F81A7FD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383D" w14:textId="77777777" w:rsidR="00C45F0D" w:rsidRDefault="00C45F0D" w:rsidP="00B50C97">
            <w:pPr>
              <w:pStyle w:val="TAC"/>
              <w:rPr>
                <w:lang w:eastAsia="zh-CN"/>
              </w:rPr>
            </w:pPr>
            <w:r>
              <w:t>NSAG priority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8647E9" w14:textId="77777777" w:rsidR="00C45F0D" w:rsidRPr="005F7EB0" w:rsidRDefault="00C45F0D" w:rsidP="00B50C97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1</w:t>
            </w:r>
          </w:p>
        </w:tc>
      </w:tr>
      <w:tr w:rsidR="00C45F0D" w:rsidRPr="005F7EB0" w14:paraId="37C8C3AD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4F95" w14:textId="77777777" w:rsidR="00C45F0D" w:rsidRPr="005F7EB0" w:rsidRDefault="00C45F0D" w:rsidP="00B50C97">
            <w:pPr>
              <w:pStyle w:val="TAC"/>
            </w:pPr>
          </w:p>
          <w:p w14:paraId="1EF7C339" w14:textId="77777777" w:rsidR="00C45F0D" w:rsidRPr="005F7EB0" w:rsidRDefault="00C45F0D" w:rsidP="00B50C97">
            <w:pPr>
              <w:pStyle w:val="TAC"/>
            </w:pPr>
            <w:r w:rsidRPr="00725100">
              <w:t>TAI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092F1C" w14:textId="77777777" w:rsidR="00C45F0D" w:rsidRPr="00913BB3" w:rsidRDefault="00C45F0D" w:rsidP="00B50C97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2</w:t>
            </w:r>
            <w:r w:rsidRPr="005F7EB0">
              <w:t>*</w:t>
            </w:r>
          </w:p>
          <w:p w14:paraId="55611100" w14:textId="77777777" w:rsidR="00C45F0D" w:rsidRDefault="00C45F0D" w:rsidP="00B50C97">
            <w:pPr>
              <w:pStyle w:val="TAL"/>
            </w:pPr>
          </w:p>
          <w:p w14:paraId="07D5FFF3" w14:textId="77777777" w:rsidR="00C45F0D" w:rsidRPr="005F7EB0" w:rsidRDefault="00C45F0D" w:rsidP="00B50C97">
            <w:pPr>
              <w:pStyle w:val="TAL"/>
            </w:pPr>
            <w:r w:rsidRPr="005F7EB0">
              <w:t xml:space="preserve">octet </w:t>
            </w:r>
            <w:r>
              <w:t>m</w:t>
            </w:r>
            <w:r w:rsidRPr="005F7EB0">
              <w:t>*</w:t>
            </w:r>
          </w:p>
        </w:tc>
      </w:tr>
    </w:tbl>
    <w:p w14:paraId="2C0798BE" w14:textId="77777777" w:rsidR="00C45F0D" w:rsidRPr="00725100" w:rsidRDefault="00C45F0D" w:rsidP="00C45F0D">
      <w:pPr>
        <w:pStyle w:val="TF"/>
      </w:pPr>
      <w:r>
        <w:t>Figure</w:t>
      </w:r>
      <w:r w:rsidRPr="003168A2">
        <w:t> </w:t>
      </w:r>
      <w:r>
        <w:t>9.11.3.87.2: NSAG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45F0D" w:rsidRPr="005F7EB0" w14:paraId="7F06258F" w14:textId="77777777" w:rsidTr="00B50C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B8325" w14:textId="77777777" w:rsidR="00C45F0D" w:rsidRPr="005F7EB0" w:rsidRDefault="00C45F0D" w:rsidP="00B50C9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2FF47" w14:textId="77777777" w:rsidR="00C45F0D" w:rsidRPr="005F7EB0" w:rsidRDefault="00C45F0D" w:rsidP="00B50C9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822A9" w14:textId="77777777" w:rsidR="00C45F0D" w:rsidRPr="005F7EB0" w:rsidRDefault="00C45F0D" w:rsidP="00B50C9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65507" w14:textId="77777777" w:rsidR="00C45F0D" w:rsidRPr="005F7EB0" w:rsidRDefault="00C45F0D" w:rsidP="00B50C9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8F11D" w14:textId="77777777" w:rsidR="00C45F0D" w:rsidRPr="005F7EB0" w:rsidRDefault="00C45F0D" w:rsidP="00B50C9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6E43E" w14:textId="77777777" w:rsidR="00C45F0D" w:rsidRPr="005F7EB0" w:rsidRDefault="00C45F0D" w:rsidP="00B50C9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ED7FD" w14:textId="77777777" w:rsidR="00C45F0D" w:rsidRPr="005F7EB0" w:rsidRDefault="00C45F0D" w:rsidP="00B50C9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11153" w14:textId="77777777" w:rsidR="00C45F0D" w:rsidRPr="005F7EB0" w:rsidRDefault="00C45F0D" w:rsidP="00B50C9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A28647" w14:textId="77777777" w:rsidR="00C45F0D" w:rsidRPr="005F7EB0" w:rsidRDefault="00C45F0D" w:rsidP="00B50C97">
            <w:pPr>
              <w:pStyle w:val="TAL"/>
            </w:pPr>
          </w:p>
        </w:tc>
      </w:tr>
      <w:tr w:rsidR="00C45F0D" w:rsidRPr="005F7EB0" w14:paraId="26C62536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E200" w14:textId="77777777" w:rsidR="00C45F0D" w:rsidRDefault="00C45F0D" w:rsidP="00B50C97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79E7FF" w14:textId="77777777" w:rsidR="00C45F0D" w:rsidRDefault="00C45F0D" w:rsidP="00B50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7</w:t>
            </w:r>
          </w:p>
        </w:tc>
      </w:tr>
      <w:tr w:rsidR="00C45F0D" w:rsidRPr="005F7EB0" w14:paraId="14BEEFD7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8E60F6" w14:textId="77777777" w:rsidR="00C45F0D" w:rsidRPr="005F7EB0" w:rsidRDefault="00C45F0D" w:rsidP="00B50C9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A76C3" w14:textId="77777777" w:rsidR="00C45F0D" w:rsidRDefault="00C45F0D" w:rsidP="00B50C97">
            <w:pPr>
              <w:pStyle w:val="TAL"/>
            </w:pPr>
            <w:r w:rsidRPr="005F7EB0">
              <w:t>o</w:t>
            </w:r>
            <w:r>
              <w:t>ctet 8</w:t>
            </w:r>
          </w:p>
          <w:p w14:paraId="6F1AF5EC" w14:textId="77777777" w:rsidR="00C45F0D" w:rsidRDefault="00C45F0D" w:rsidP="00B50C97">
            <w:pPr>
              <w:pStyle w:val="TAL"/>
            </w:pPr>
          </w:p>
          <w:p w14:paraId="78594BD4" w14:textId="77777777" w:rsidR="00C45F0D" w:rsidRPr="005F7EB0" w:rsidRDefault="00C45F0D" w:rsidP="00B50C97">
            <w:pPr>
              <w:pStyle w:val="TAL"/>
            </w:pPr>
            <w:r>
              <w:t>octet k</w:t>
            </w:r>
          </w:p>
        </w:tc>
      </w:tr>
      <w:tr w:rsidR="00C45F0D" w:rsidRPr="005F7EB0" w14:paraId="65E29172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03CD44" w14:textId="77777777" w:rsidR="00C45F0D" w:rsidRPr="005F7EB0" w:rsidRDefault="00C45F0D" w:rsidP="00B50C9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E69274" w14:textId="77777777" w:rsidR="00C45F0D" w:rsidRDefault="00C45F0D" w:rsidP="00B50C97">
            <w:pPr>
              <w:pStyle w:val="TAL"/>
            </w:pPr>
            <w:r>
              <w:t>octet k+1*</w:t>
            </w:r>
          </w:p>
          <w:p w14:paraId="008D4396" w14:textId="77777777" w:rsidR="00C45F0D" w:rsidRDefault="00C45F0D" w:rsidP="00B50C97">
            <w:pPr>
              <w:pStyle w:val="TAL"/>
            </w:pPr>
          </w:p>
          <w:p w14:paraId="466683FE" w14:textId="77777777" w:rsidR="00C45F0D" w:rsidRPr="005F7EB0" w:rsidRDefault="00C45F0D" w:rsidP="00B50C97">
            <w:pPr>
              <w:pStyle w:val="TAL"/>
            </w:pPr>
            <w:r>
              <w:t>octet s*</w:t>
            </w:r>
          </w:p>
        </w:tc>
      </w:tr>
      <w:tr w:rsidR="00C45F0D" w:rsidRPr="005F7EB0" w14:paraId="499FB086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B67A" w14:textId="77777777" w:rsidR="00C45F0D" w:rsidRPr="005F7EB0" w:rsidRDefault="00C45F0D" w:rsidP="00B50C97">
            <w:pPr>
              <w:pStyle w:val="TAC"/>
            </w:pPr>
          </w:p>
          <w:p w14:paraId="5D4F4E05" w14:textId="77777777" w:rsidR="00C45F0D" w:rsidRPr="005F7EB0" w:rsidRDefault="00C45F0D" w:rsidP="00B50C97">
            <w:pPr>
              <w:pStyle w:val="TAC"/>
            </w:pPr>
            <w:r w:rsidRPr="005F7EB0">
              <w:t>…</w:t>
            </w:r>
          </w:p>
          <w:p w14:paraId="4670FEA4" w14:textId="77777777" w:rsidR="00C45F0D" w:rsidRPr="005F7EB0" w:rsidRDefault="00C45F0D" w:rsidP="00B50C9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E5B7D6" w14:textId="77777777" w:rsidR="00C45F0D" w:rsidRPr="00913BB3" w:rsidRDefault="00C45F0D" w:rsidP="00B50C97">
            <w:pPr>
              <w:pStyle w:val="TAL"/>
            </w:pPr>
            <w:r w:rsidRPr="005F7EB0">
              <w:t xml:space="preserve">octet </w:t>
            </w:r>
            <w:r>
              <w:t>s+1</w:t>
            </w:r>
            <w:r w:rsidRPr="005F7EB0">
              <w:t>*</w:t>
            </w:r>
          </w:p>
          <w:p w14:paraId="42CA79EA" w14:textId="77777777" w:rsidR="00C45F0D" w:rsidRPr="00913BB3" w:rsidRDefault="00C45F0D" w:rsidP="00B50C97">
            <w:pPr>
              <w:pStyle w:val="TAL"/>
            </w:pPr>
          </w:p>
          <w:p w14:paraId="6CB3D282" w14:textId="77777777" w:rsidR="00C45F0D" w:rsidRPr="005F7EB0" w:rsidRDefault="00C45F0D" w:rsidP="00B50C97">
            <w:pPr>
              <w:pStyle w:val="TAL"/>
            </w:pPr>
            <w:r w:rsidRPr="005F7EB0">
              <w:t xml:space="preserve">octet </w:t>
            </w:r>
            <w:r>
              <w:t>i-1</w:t>
            </w:r>
            <w:r w:rsidRPr="005F7EB0">
              <w:t>*</w:t>
            </w:r>
          </w:p>
        </w:tc>
      </w:tr>
      <w:tr w:rsidR="00C45F0D" w:rsidRPr="005F7EB0" w14:paraId="129398F2" w14:textId="77777777" w:rsidTr="00B50C9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E2B8" w14:textId="77777777" w:rsidR="00C45F0D" w:rsidRPr="005F7EB0" w:rsidRDefault="00C45F0D" w:rsidP="00B50C9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5D5EBF" w14:textId="77777777" w:rsidR="00C45F0D" w:rsidRDefault="00C45F0D" w:rsidP="00B50C97">
            <w:pPr>
              <w:pStyle w:val="TAL"/>
            </w:pPr>
            <w:r>
              <w:t>octet i</w:t>
            </w:r>
            <w:r w:rsidRPr="005F7EB0">
              <w:t>*</w:t>
            </w:r>
          </w:p>
          <w:p w14:paraId="62089E2D" w14:textId="77777777" w:rsidR="00C45F0D" w:rsidRDefault="00C45F0D" w:rsidP="00B50C97">
            <w:pPr>
              <w:pStyle w:val="TAL"/>
            </w:pPr>
          </w:p>
          <w:p w14:paraId="7FA9078D" w14:textId="77777777" w:rsidR="00C45F0D" w:rsidRPr="005F7EB0" w:rsidRDefault="00C45F0D" w:rsidP="00B50C97">
            <w:pPr>
              <w:pStyle w:val="TAL"/>
            </w:pPr>
            <w:r>
              <w:t>octet j</w:t>
            </w:r>
            <w:r w:rsidRPr="005F7EB0">
              <w:t>*</w:t>
            </w:r>
          </w:p>
        </w:tc>
      </w:tr>
    </w:tbl>
    <w:p w14:paraId="435F44F8" w14:textId="77777777" w:rsidR="00C45F0D" w:rsidRDefault="00C45F0D" w:rsidP="00C45F0D">
      <w:pPr>
        <w:pStyle w:val="TF"/>
      </w:pPr>
      <w:r w:rsidRPr="008E342A">
        <w:t>Figure </w:t>
      </w:r>
      <w:r>
        <w:t>9.11.3.87</w:t>
      </w:r>
      <w:r w:rsidRPr="008E342A">
        <w:t>.</w:t>
      </w:r>
      <w:r>
        <w:t>3</w:t>
      </w:r>
      <w:r w:rsidRPr="008E342A">
        <w:t xml:space="preserve">: </w:t>
      </w:r>
      <w:r>
        <w:rPr>
          <w:rFonts w:hint="eastAsia"/>
          <w:lang w:eastAsia="zh-CN"/>
        </w:rPr>
        <w:t>S-NSSAI</w:t>
      </w:r>
      <w:r>
        <w:t xml:space="preserve"> list of NSAG</w:t>
      </w:r>
    </w:p>
    <w:p w14:paraId="38E5BBC1" w14:textId="77777777" w:rsidR="00C45F0D" w:rsidRDefault="00C45F0D" w:rsidP="00C45F0D">
      <w:pPr>
        <w:pStyle w:val="TH"/>
      </w:pPr>
      <w:r>
        <w:lastRenderedPageBreak/>
        <w:t>Table</w:t>
      </w:r>
      <w:r w:rsidRPr="003168A2">
        <w:t> </w:t>
      </w:r>
      <w:r>
        <w:t>9.11.3.87.1: NSAG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45F0D" w:rsidRPr="005F7EB0" w14:paraId="5CEEF55D" w14:textId="77777777" w:rsidTr="00B50C97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60B6E6" w14:textId="77777777" w:rsidR="00C45F0D" w:rsidRDefault="00C45F0D" w:rsidP="00B50C97">
            <w:pPr>
              <w:pStyle w:val="TAL"/>
            </w:pPr>
            <w:r>
              <w:t>NSAG</w:t>
            </w:r>
            <w:r w:rsidRPr="00254BB1">
              <w:t xml:space="preserve"> part of the </w:t>
            </w:r>
            <w:r>
              <w:t>NSAG information information element (octet 4</w:t>
            </w:r>
            <w:r w:rsidRPr="00254BB1">
              <w:t xml:space="preserve"> to </w:t>
            </w:r>
            <w:r>
              <w:t>m</w:t>
            </w:r>
            <w:r w:rsidRPr="00254BB1">
              <w:t>)</w:t>
            </w:r>
          </w:p>
          <w:p w14:paraId="795582F2" w14:textId="77777777" w:rsidR="00C45F0D" w:rsidRDefault="00C45F0D" w:rsidP="00B50C97">
            <w:pPr>
              <w:pStyle w:val="TAL"/>
            </w:pPr>
          </w:p>
          <w:p w14:paraId="608D859C" w14:textId="77777777" w:rsidR="00C45F0D" w:rsidRDefault="00C45F0D" w:rsidP="00B50C97">
            <w:pPr>
              <w:pStyle w:val="TAL"/>
            </w:pPr>
            <w:r>
              <w:t xml:space="preserve">Each entry of </w:t>
            </w:r>
            <w:r w:rsidRPr="00254BB1">
              <w:t xml:space="preserve">the </w:t>
            </w:r>
            <w:r>
              <w:t xml:space="preserve">NSAG information information element consists of one </w:t>
            </w:r>
            <w:r w:rsidRPr="00397F5A">
              <w:t>NSAG</w:t>
            </w:r>
            <w:r>
              <w:t xml:space="preserve"> in the NSAG information IE.</w:t>
            </w:r>
          </w:p>
          <w:p w14:paraId="304B89B7" w14:textId="77777777" w:rsidR="00C45F0D" w:rsidRPr="005F7EB0" w:rsidRDefault="00C45F0D" w:rsidP="00B50C97">
            <w:pPr>
              <w:pStyle w:val="TAL"/>
            </w:pPr>
          </w:p>
        </w:tc>
      </w:tr>
      <w:tr w:rsidR="00C45F0D" w:rsidRPr="005F7EB0" w14:paraId="5A340B87" w14:textId="77777777" w:rsidTr="00B50C97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7E05A" w14:textId="77777777" w:rsidR="00C45F0D" w:rsidRDefault="00C45F0D" w:rsidP="00B50C97">
            <w:pPr>
              <w:pStyle w:val="TAL"/>
            </w:pPr>
            <w:r>
              <w:t>NSAG identifier(octet 6)</w:t>
            </w:r>
          </w:p>
          <w:p w14:paraId="1E76C84B" w14:textId="77777777" w:rsidR="00C45F0D" w:rsidRDefault="00C45F0D" w:rsidP="00B50C97">
            <w:pPr>
              <w:pStyle w:val="TAL"/>
            </w:pPr>
            <w:r>
              <w:t xml:space="preserve">NSAG identifier field </w:t>
            </w:r>
            <w:r w:rsidRPr="004359EC">
              <w:t>contains an 8 bit</w:t>
            </w:r>
            <w:r>
              <w:t>s</w:t>
            </w:r>
            <w:r w:rsidRPr="004359EC">
              <w:t xml:space="preserve"> NSAG ID value</w:t>
            </w:r>
            <w:r>
              <w:rPr>
                <w:rFonts w:cs="Arial"/>
              </w:rPr>
              <w:t>.</w:t>
            </w:r>
          </w:p>
          <w:p w14:paraId="4DEEB8CA" w14:textId="77777777" w:rsidR="00C45F0D" w:rsidRDefault="00C45F0D" w:rsidP="00B50C97">
            <w:pPr>
              <w:pStyle w:val="TAL"/>
            </w:pPr>
          </w:p>
        </w:tc>
      </w:tr>
      <w:tr w:rsidR="00C45F0D" w:rsidRPr="005F7EB0" w14:paraId="0D1D103C" w14:textId="77777777" w:rsidTr="00B50C9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B1456" w14:textId="77777777" w:rsidR="00C45F0D" w:rsidRDefault="00C45F0D" w:rsidP="00B50C97">
            <w:pPr>
              <w:pStyle w:val="TAL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 (octet 7 to j)</w:t>
            </w:r>
          </w:p>
          <w:p w14:paraId="5337D5FF" w14:textId="77777777" w:rsidR="00C45F0D" w:rsidRDefault="00C45F0D" w:rsidP="00B50C97">
            <w:pPr>
              <w:pStyle w:val="TAL"/>
            </w:pP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consists of one or more S-NSSAIs in the configured NSSAI. Each S-</w:t>
            </w:r>
            <w:r w:rsidRPr="005F7EB0">
              <w:t xml:space="preserve">NSSAI </w:t>
            </w:r>
            <w:r>
              <w:t xml:space="preserve">in </w:t>
            </w: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</w:t>
            </w:r>
            <w:r w:rsidRPr="005F7EB0">
              <w:t>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</w:t>
            </w:r>
            <w:r>
              <w:t xml:space="preserve">, </w:t>
            </w:r>
            <w:r w:rsidRPr="00B21554">
              <w:t>without the mapped HPLMN SST field and without the mapped HPLMN SD field</w:t>
            </w:r>
            <w:r w:rsidRPr="005F7EB0">
              <w:t>.</w:t>
            </w:r>
          </w:p>
          <w:p w14:paraId="20197EAA" w14:textId="77777777" w:rsidR="00C45F0D" w:rsidRDefault="00C45F0D" w:rsidP="00B50C97">
            <w:pPr>
              <w:pStyle w:val="TAL"/>
              <w:rPr>
                <w:lang w:eastAsia="zh-CN"/>
              </w:rPr>
            </w:pPr>
          </w:p>
        </w:tc>
      </w:tr>
      <w:tr w:rsidR="00C45F0D" w:rsidRPr="005F7EB0" w14:paraId="25799A7C" w14:textId="77777777" w:rsidTr="00B50C9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4846C" w14:textId="77777777" w:rsidR="00C45F0D" w:rsidRDefault="00C45F0D" w:rsidP="00B50C97">
            <w:pPr>
              <w:pStyle w:val="TAL"/>
            </w:pPr>
            <w:r>
              <w:t xml:space="preserve">NSAG priority (octet j+1) </w:t>
            </w:r>
          </w:p>
          <w:p w14:paraId="5B58E6AB" w14:textId="77777777" w:rsidR="00C45F0D" w:rsidRDefault="00C45F0D" w:rsidP="00B50C97">
            <w:pPr>
              <w:pStyle w:val="TAL"/>
            </w:pPr>
            <w:r>
              <w:t xml:space="preserve">The NSAG priority </w:t>
            </w:r>
            <w:r w:rsidRPr="00205306">
              <w:t>field</w:t>
            </w:r>
            <w:r>
              <w:t xml:space="preserve"> indicates the priority of NSAG for cell reselection (</w:t>
            </w:r>
            <w:r>
              <w:rPr>
                <w:lang w:val="en-US"/>
              </w:rPr>
              <w:t xml:space="preserve">see </w:t>
            </w:r>
            <w:r w:rsidRPr="003168A2">
              <w:t>3GPP TS 3</w:t>
            </w:r>
            <w:r>
              <w:t>8</w:t>
            </w:r>
            <w:r w:rsidRPr="003168A2">
              <w:t>.304 [2</w:t>
            </w:r>
            <w:r>
              <w:t>8</w:t>
            </w:r>
            <w:r w:rsidRPr="003168A2">
              <w:t>]</w:t>
            </w:r>
            <w:r>
              <w:t>) and r</w:t>
            </w:r>
            <w:r w:rsidRPr="00123FD5">
              <w:t xml:space="preserve">andom </w:t>
            </w:r>
            <w:r>
              <w:t>a</w:t>
            </w:r>
            <w:r w:rsidRPr="00123FD5">
              <w:t>ccess</w:t>
            </w:r>
            <w:r>
              <w:t xml:space="preserve"> (see 3GPP TS 38.321 [xx])</w:t>
            </w:r>
            <w:r>
              <w:rPr>
                <w:lang w:val="en-US"/>
              </w:rPr>
              <w:t>.</w:t>
            </w:r>
          </w:p>
          <w:p w14:paraId="7C961A3D" w14:textId="77777777" w:rsidR="00C45F0D" w:rsidRDefault="00C45F0D" w:rsidP="00B50C97">
            <w:pPr>
              <w:pStyle w:val="TAL"/>
              <w:rPr>
                <w:lang w:eastAsia="zh-CN"/>
              </w:rPr>
            </w:pPr>
          </w:p>
        </w:tc>
      </w:tr>
      <w:tr w:rsidR="00C45F0D" w:rsidRPr="005F7EB0" w14:paraId="495E6153" w14:textId="77777777" w:rsidTr="00B50C9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587E" w14:textId="77777777" w:rsidR="00C45F0D" w:rsidRPr="0017401E" w:rsidRDefault="00C45F0D" w:rsidP="00B50C97">
            <w:pPr>
              <w:pStyle w:val="TAL"/>
              <w:rPr>
                <w:lang w:val="fi-FI"/>
              </w:rPr>
            </w:pPr>
            <w:r w:rsidRPr="0017401E">
              <w:rPr>
                <w:lang w:val="fi-FI"/>
              </w:rPr>
              <w:t>TAI list (octet j+2 to m)</w:t>
            </w:r>
          </w:p>
          <w:p w14:paraId="37D7C49F" w14:textId="77777777" w:rsidR="00C45F0D" w:rsidRDefault="00C45F0D" w:rsidP="00B50C97">
            <w:pPr>
              <w:pStyle w:val="TAL"/>
            </w:pPr>
            <w:r w:rsidRPr="005F7EB0">
              <w:t>Th</w:t>
            </w:r>
            <w:r>
              <w:t>e</w:t>
            </w:r>
            <w:r w:rsidRPr="005F7EB0">
              <w:t xml:space="preserve"> </w:t>
            </w:r>
            <w:r>
              <w:t>TAI</w:t>
            </w:r>
            <w:r w:rsidRPr="009F1607">
              <w:t xml:space="preserve"> list </w:t>
            </w:r>
            <w:r w:rsidRPr="00205306">
              <w:t>field</w:t>
            </w:r>
            <w:r>
              <w:t xml:space="preserve"> </w:t>
            </w:r>
            <w:r w:rsidRPr="009F1607">
              <w:t>is coded as</w:t>
            </w:r>
            <w:r>
              <w:t xml:space="preserve"> the </w:t>
            </w:r>
            <w:r w:rsidRPr="005F7EB0">
              <w:t xml:space="preserve">length and value part </w:t>
            </w:r>
            <w:r w:rsidRPr="00F820B9">
              <w:rPr>
                <w:lang w:val="en-US"/>
              </w:rPr>
              <w:t>of</w:t>
            </w:r>
            <w:r w:rsidRPr="009F1607">
              <w:t xml:space="preserve"> the 5GS tracking area identity list</w:t>
            </w:r>
            <w:r>
              <w:t xml:space="preserve"> IE</w:t>
            </w:r>
            <w:r w:rsidRPr="009F1607">
              <w:t xml:space="preserve"> defined in subclause 9.11.3.9</w:t>
            </w:r>
            <w:r>
              <w:t xml:space="preserve"> </w:t>
            </w:r>
            <w:r w:rsidRPr="005F7EB0">
              <w:t>starting with the second octet.</w:t>
            </w:r>
          </w:p>
          <w:p w14:paraId="6B9EE259" w14:textId="77777777" w:rsidR="00C45F0D" w:rsidRPr="005F7EB0" w:rsidRDefault="00C45F0D" w:rsidP="00B50C97">
            <w:pPr>
              <w:pStyle w:val="TAL"/>
            </w:pPr>
          </w:p>
        </w:tc>
      </w:tr>
    </w:tbl>
    <w:p w14:paraId="44C883B2" w14:textId="77777777" w:rsidR="00C45F0D" w:rsidRDefault="00C45F0D" w:rsidP="00C45F0D"/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1E41F3" w:rsidRPr="00BB3E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B9442" w14:textId="77777777" w:rsidR="00C400B6" w:rsidRDefault="00C400B6">
      <w:r>
        <w:separator/>
      </w:r>
    </w:p>
  </w:endnote>
  <w:endnote w:type="continuationSeparator" w:id="0">
    <w:p w14:paraId="77163030" w14:textId="77777777" w:rsidR="00C400B6" w:rsidRDefault="00C40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5E106" w14:textId="77777777" w:rsidR="00C400B6" w:rsidRDefault="00C400B6">
      <w:r>
        <w:separator/>
      </w:r>
    </w:p>
  </w:footnote>
  <w:footnote w:type="continuationSeparator" w:id="0">
    <w:p w14:paraId="3B5021F2" w14:textId="77777777" w:rsidR="00C400B6" w:rsidRDefault="00C400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8A4F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C6B"/>
    <w:rsid w:val="000A6394"/>
    <w:rsid w:val="000B7FED"/>
    <w:rsid w:val="000C038A"/>
    <w:rsid w:val="000C6598"/>
    <w:rsid w:val="000D06F9"/>
    <w:rsid w:val="000D44B3"/>
    <w:rsid w:val="00145D43"/>
    <w:rsid w:val="00192C46"/>
    <w:rsid w:val="001A08B3"/>
    <w:rsid w:val="001A7B60"/>
    <w:rsid w:val="001B52F0"/>
    <w:rsid w:val="001B7A65"/>
    <w:rsid w:val="001D2393"/>
    <w:rsid w:val="001E41F3"/>
    <w:rsid w:val="00201BDF"/>
    <w:rsid w:val="00237DD4"/>
    <w:rsid w:val="0026004D"/>
    <w:rsid w:val="002640DD"/>
    <w:rsid w:val="00275D12"/>
    <w:rsid w:val="00284FEB"/>
    <w:rsid w:val="002860C4"/>
    <w:rsid w:val="002B5741"/>
    <w:rsid w:val="002E472E"/>
    <w:rsid w:val="002F6FFD"/>
    <w:rsid w:val="00305409"/>
    <w:rsid w:val="003560A6"/>
    <w:rsid w:val="003609EF"/>
    <w:rsid w:val="0036231A"/>
    <w:rsid w:val="00374DD4"/>
    <w:rsid w:val="0037507A"/>
    <w:rsid w:val="003E1A36"/>
    <w:rsid w:val="00410371"/>
    <w:rsid w:val="004242F1"/>
    <w:rsid w:val="004B75B7"/>
    <w:rsid w:val="005141D9"/>
    <w:rsid w:val="0051580D"/>
    <w:rsid w:val="00520CA3"/>
    <w:rsid w:val="00547111"/>
    <w:rsid w:val="00587F14"/>
    <w:rsid w:val="00592D74"/>
    <w:rsid w:val="005D1421"/>
    <w:rsid w:val="005E2C44"/>
    <w:rsid w:val="00621188"/>
    <w:rsid w:val="006252CC"/>
    <w:rsid w:val="006257ED"/>
    <w:rsid w:val="00653DE4"/>
    <w:rsid w:val="00665C47"/>
    <w:rsid w:val="00695808"/>
    <w:rsid w:val="006B46FB"/>
    <w:rsid w:val="006E21FB"/>
    <w:rsid w:val="006F46CC"/>
    <w:rsid w:val="006F7EDC"/>
    <w:rsid w:val="00792342"/>
    <w:rsid w:val="007977A8"/>
    <w:rsid w:val="007B512A"/>
    <w:rsid w:val="007C2097"/>
    <w:rsid w:val="007D6A07"/>
    <w:rsid w:val="007E2BB6"/>
    <w:rsid w:val="007F7259"/>
    <w:rsid w:val="00801488"/>
    <w:rsid w:val="008040A8"/>
    <w:rsid w:val="008279FA"/>
    <w:rsid w:val="0084428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4D3"/>
    <w:rsid w:val="009777D9"/>
    <w:rsid w:val="00991B88"/>
    <w:rsid w:val="009A5753"/>
    <w:rsid w:val="009A579D"/>
    <w:rsid w:val="009C2710"/>
    <w:rsid w:val="009D31B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E6A"/>
    <w:rsid w:val="00BB5DFC"/>
    <w:rsid w:val="00BD279D"/>
    <w:rsid w:val="00BD6BB8"/>
    <w:rsid w:val="00C33091"/>
    <w:rsid w:val="00C400B6"/>
    <w:rsid w:val="00C45F0D"/>
    <w:rsid w:val="00C46CAD"/>
    <w:rsid w:val="00C623F6"/>
    <w:rsid w:val="00C66BA2"/>
    <w:rsid w:val="00C870F6"/>
    <w:rsid w:val="00C95985"/>
    <w:rsid w:val="00CC5026"/>
    <w:rsid w:val="00CC68D0"/>
    <w:rsid w:val="00CF561D"/>
    <w:rsid w:val="00CF5EA1"/>
    <w:rsid w:val="00D03F9A"/>
    <w:rsid w:val="00D06D51"/>
    <w:rsid w:val="00D24991"/>
    <w:rsid w:val="00D50255"/>
    <w:rsid w:val="00D66520"/>
    <w:rsid w:val="00D80124"/>
    <w:rsid w:val="00D84AE9"/>
    <w:rsid w:val="00DC697C"/>
    <w:rsid w:val="00DE34CF"/>
    <w:rsid w:val="00DF0B79"/>
    <w:rsid w:val="00E13F3D"/>
    <w:rsid w:val="00E34898"/>
    <w:rsid w:val="00E77F81"/>
    <w:rsid w:val="00EB09B7"/>
    <w:rsid w:val="00EE7D7C"/>
    <w:rsid w:val="00F25425"/>
    <w:rsid w:val="00F25D98"/>
    <w:rsid w:val="00F300FB"/>
    <w:rsid w:val="00F47855"/>
    <w:rsid w:val="00F61657"/>
    <w:rsid w:val="00FB6386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45F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5F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45F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45F0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CF56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51247-484E-4967-9602-6E42E8DFA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53</cp:revision>
  <cp:lastPrinted>1900-01-01T00:00:00Z</cp:lastPrinted>
  <dcterms:created xsi:type="dcterms:W3CDTF">2020-02-03T08:32:00Z</dcterms:created>
  <dcterms:modified xsi:type="dcterms:W3CDTF">2022-09-30T09:49:00Z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(2)jHvxf7Uj2Th2H9wC7q5YoHX3s5TcsYAardMbHJB6NV9HChksmsZ/zVUWkXOm72nH/4hhXlKq
FAbUoSUJf6veJ7BhHMupWUBwDO07COZrMR8sMTlltlygkjoxud5gKXiZTuD3niWTica43Gjb
AaGvGtdn8yGDy90LIkNv+I5KLVkTXF4ptMvMvpBNC/GqxIwCnxTXBR6ITePuJ8GyayxiW2p4
j860lCz7N05Hw04UvE</vt:lpwstr>
  </property>
  <property fmtid="{D5CDD505-2E9C-101B-9397-08002B2CF9AE}" pid="22" name="_2015_ms_pID_7253431">
    <vt:lpwstr>oZmoVFFq8yE94cP3cr2lgSMk8PKZ6QsFqxPPrpEJMv4TkqeMrudvrH
rZ0mVkqqwlkATATTWmNLDp31X8GgfrbbQwaMe2vwy6NBSTex3PvPzGaGSuT373jgU5Ns/Ss5
wGQOYcslEJQJEV94C71DQQR9BB66wKEokPc6gC0GIOiz9zNM8ddz3l4Pf0EFGSBZwpWuSyvt
RhfaOs3XbJflEFDH</vt:lpwstr>
  </property>
</Properties>
</file>